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A0C39C" w14:textId="597D2065" w:rsidR="005E75BF" w:rsidRDefault="005E75BF" w:rsidP="005E7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0438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RAN</w:t>
      </w:r>
      <w:r w:rsidR="002300E2">
        <w:rPr>
          <w:b/>
          <w:noProof/>
          <w:sz w:val="24"/>
        </w:rPr>
        <w:t xml:space="preserve"> WG4</w:t>
      </w:r>
      <w:r w:rsidRPr="00FD04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FD0438">
        <w:rPr>
          <w:b/>
          <w:noProof/>
          <w:sz w:val="24"/>
        </w:rPr>
        <w:t>#8</w:t>
      </w:r>
      <w:r w:rsidR="002300E2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C088A">
        <w:rPr>
          <w:b/>
          <w:i/>
          <w:noProof/>
          <w:sz w:val="28"/>
        </w:rPr>
        <w:t>R4-181</w:t>
      </w:r>
      <w:r w:rsidR="006C3975">
        <w:rPr>
          <w:b/>
          <w:i/>
          <w:noProof/>
          <w:sz w:val="28"/>
        </w:rPr>
        <w:t>1322</w:t>
      </w:r>
    </w:p>
    <w:p w14:paraId="657D1674" w14:textId="667472FB" w:rsidR="005E75BF" w:rsidRDefault="002300E2" w:rsidP="005E75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5E75BF" w:rsidRPr="00FB17F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20</w:t>
      </w:r>
      <w:r w:rsidR="006E3FF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 xml:space="preserve">24, </w:t>
      </w:r>
      <w:r w:rsidR="005E75BF" w:rsidRPr="00FB17F8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E75BF" w14:paraId="68D95083" w14:textId="77777777" w:rsidTr="00C973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357BB" w14:textId="77777777" w:rsidR="005E75BF" w:rsidRDefault="005E75BF" w:rsidP="00C973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E75BF" w14:paraId="3CD2D600" w14:textId="77777777" w:rsidTr="00C97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2988A" w14:textId="77777777" w:rsidR="005E75BF" w:rsidRDefault="005E75BF" w:rsidP="00C973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75BF" w14:paraId="6BAF981A" w14:textId="77777777" w:rsidTr="00C97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689F2E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09592199" w14:textId="77777777" w:rsidTr="00C973D9">
        <w:tc>
          <w:tcPr>
            <w:tcW w:w="142" w:type="dxa"/>
            <w:tcBorders>
              <w:left w:val="single" w:sz="4" w:space="0" w:color="auto"/>
            </w:tcBorders>
          </w:tcPr>
          <w:p w14:paraId="4A6B08F8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43DEC0" w14:textId="77777777" w:rsidR="005E75BF" w:rsidRDefault="005E75BF" w:rsidP="00C973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51C51842" w14:textId="77777777" w:rsidR="005E75BF" w:rsidRDefault="005E75BF" w:rsidP="00C973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071C6" w14:textId="77CCD4E9" w:rsidR="005E75BF" w:rsidRPr="002300E2" w:rsidRDefault="005E75BF" w:rsidP="00C973D9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70596B94" w14:textId="77777777" w:rsidR="005E75BF" w:rsidRDefault="005E75BF" w:rsidP="00C973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8104E0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DA4E5CF" w14:textId="77777777" w:rsidR="005E75BF" w:rsidRDefault="005E75BF" w:rsidP="00C973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A110745" w14:textId="75C122B9" w:rsidR="005E75BF" w:rsidRDefault="005E75BF" w:rsidP="00C973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300E2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50D06F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</w:p>
        </w:tc>
      </w:tr>
      <w:tr w:rsidR="005E75BF" w14:paraId="02BD4874" w14:textId="77777777" w:rsidTr="00C97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A9405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</w:p>
        </w:tc>
      </w:tr>
      <w:tr w:rsidR="005E75BF" w14:paraId="0B290EBA" w14:textId="77777777" w:rsidTr="00C973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914C4E" w14:textId="77777777" w:rsidR="005E75BF" w:rsidRPr="00F25D98" w:rsidRDefault="005E75BF" w:rsidP="00C973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75BF" w14:paraId="0640BFBB" w14:textId="77777777" w:rsidTr="00C973D9">
        <w:tc>
          <w:tcPr>
            <w:tcW w:w="9641" w:type="dxa"/>
            <w:gridSpan w:val="9"/>
          </w:tcPr>
          <w:p w14:paraId="4126BD80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80F71" w14:textId="77777777" w:rsidR="005E75BF" w:rsidRDefault="005E75BF" w:rsidP="005E75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75BF" w14:paraId="5FF05CA3" w14:textId="77777777" w:rsidTr="00C973D9">
        <w:tc>
          <w:tcPr>
            <w:tcW w:w="2835" w:type="dxa"/>
          </w:tcPr>
          <w:p w14:paraId="39457031" w14:textId="77777777" w:rsidR="005E75BF" w:rsidRDefault="005E75BF" w:rsidP="00C973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EDD14E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837E72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69E7B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A779A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DB1B26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AD503B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EBAF98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BC0AA0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1EC21E" w14:textId="77777777" w:rsidR="005E75BF" w:rsidRDefault="005E75BF" w:rsidP="005E75B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E75BF" w14:paraId="05DB9CE5" w14:textId="77777777" w:rsidTr="00C973D9">
        <w:tc>
          <w:tcPr>
            <w:tcW w:w="9641" w:type="dxa"/>
            <w:gridSpan w:val="11"/>
          </w:tcPr>
          <w:p w14:paraId="6E09B7C3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62A15CF1" w14:textId="77777777" w:rsidTr="00C973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EA3C7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DF80A" w14:textId="53EDCE50" w:rsidR="005E75BF" w:rsidRDefault="00971A96" w:rsidP="003250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E75BF">
              <w:t xml:space="preserve">CR to TS 38.101-2: </w:t>
            </w:r>
            <w:r w:rsidR="00844380">
              <w:t xml:space="preserve">REFSENS </w:t>
            </w:r>
            <w:r w:rsidR="0032504F">
              <w:t>of</w:t>
            </w:r>
            <w:r w:rsidR="00844380">
              <w:t xml:space="preserve"> power class 1</w:t>
            </w:r>
          </w:p>
        </w:tc>
      </w:tr>
      <w:tr w:rsidR="005E75BF" w14:paraId="0F082369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63776410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646A3D5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79FD9685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46431E87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70167" w14:textId="3D66CBD0" w:rsidR="005E75BF" w:rsidRDefault="00844380" w:rsidP="0084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5E75BF" w14:paraId="4DD1404F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10845ECF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35F3A8" w14:textId="55BFF44F" w:rsidR="005E75BF" w:rsidRDefault="00971A96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E75BF" w14:paraId="2DF24442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6F9CED17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4075C0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36A7DD50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4231550B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9986241" w14:textId="77777777" w:rsidR="005E75BF" w:rsidRDefault="005E75BF" w:rsidP="00C973D9">
            <w:pPr>
              <w:pStyle w:val="CRCoverPage"/>
              <w:spacing w:after="0"/>
              <w:ind w:left="100"/>
              <w:rPr>
                <w:noProof/>
              </w:rPr>
            </w:pPr>
            <w:r w:rsidRPr="0049330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5FE60F4" w14:textId="77777777" w:rsidR="005E75BF" w:rsidRDefault="005E75BF" w:rsidP="00C973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ADA6EE4" w14:textId="77777777" w:rsidR="005E75BF" w:rsidRDefault="005E75BF" w:rsidP="00C973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D2380" w14:textId="733F0353" w:rsidR="005E75BF" w:rsidRDefault="005E75BF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971A9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71A96">
              <w:rPr>
                <w:noProof/>
              </w:rPr>
              <w:t>20</w:t>
            </w:r>
          </w:p>
        </w:tc>
        <w:bookmarkStart w:id="1" w:name="_GoBack"/>
        <w:bookmarkEnd w:id="1"/>
      </w:tr>
      <w:tr w:rsidR="005E75BF" w14:paraId="5A4AA586" w14:textId="77777777" w:rsidTr="00C973D9">
        <w:tc>
          <w:tcPr>
            <w:tcW w:w="1843" w:type="dxa"/>
            <w:tcBorders>
              <w:left w:val="single" w:sz="4" w:space="0" w:color="auto"/>
            </w:tcBorders>
          </w:tcPr>
          <w:p w14:paraId="60E20A8C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BB7772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4E24167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F40953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16871F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33290A1D" w14:textId="77777777" w:rsidTr="00C973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CE9DB" w14:textId="77777777" w:rsidR="005E75BF" w:rsidRDefault="005E75BF" w:rsidP="00C97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6647123" w14:textId="77777777" w:rsidR="005E75BF" w:rsidRDefault="005E75BF" w:rsidP="00C973D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6555237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3FBD42" w14:textId="77777777" w:rsidR="005E75BF" w:rsidRDefault="005E75BF" w:rsidP="00C973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4C4613" w14:textId="77777777" w:rsidR="005E75BF" w:rsidRDefault="005E75BF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E75BF" w14:paraId="05019EFA" w14:textId="77777777" w:rsidTr="00C973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75D1C0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AFC9D12" w14:textId="77777777" w:rsidR="005E75BF" w:rsidRDefault="005E75BF" w:rsidP="00C973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22B213" w14:textId="77777777" w:rsidR="005E75BF" w:rsidRDefault="005E75BF" w:rsidP="00C973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166A87" w14:textId="77777777" w:rsidR="005E75BF" w:rsidRPr="007C2097" w:rsidRDefault="005E75BF" w:rsidP="00C973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75BF" w14:paraId="058D93EB" w14:textId="77777777" w:rsidTr="00C973D9">
        <w:tc>
          <w:tcPr>
            <w:tcW w:w="1843" w:type="dxa"/>
          </w:tcPr>
          <w:p w14:paraId="2A3C9FCF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CB8A82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051C4ABA" w14:textId="77777777" w:rsidTr="00C973D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0470F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2D621" w14:textId="6BC41222" w:rsidR="005E75BF" w:rsidRDefault="00844380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error on the reference sensitivity table for power class 1.The value for operating band n260 with a channel bandwidth of 400 MHz </w:t>
            </w:r>
            <w:r w:rsidR="00DA633D">
              <w:rPr>
                <w:noProof/>
              </w:rPr>
              <w:t>is incorrect.</w:t>
            </w:r>
          </w:p>
          <w:p w14:paraId="0E3E3FA5" w14:textId="30E9A37F" w:rsidR="005E75BF" w:rsidRDefault="005E75BF" w:rsidP="0024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75BF" w14:paraId="60179647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6B7460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5C4033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2E5BC6F5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ED1303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A62" w14:textId="5CCD1272" w:rsidR="00B8684C" w:rsidRDefault="00844380" w:rsidP="00C9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A633D">
              <w:rPr>
                <w:noProof/>
              </w:rPr>
              <w:t xml:space="preserve">value for the </w:t>
            </w:r>
            <w:r>
              <w:rPr>
                <w:noProof/>
              </w:rPr>
              <w:t xml:space="preserve">reference sensitivity </w:t>
            </w:r>
            <w:r w:rsidR="00DA633D">
              <w:rPr>
                <w:noProof/>
              </w:rPr>
              <w:t xml:space="preserve">of </w:t>
            </w:r>
            <w:r>
              <w:rPr>
                <w:noProof/>
              </w:rPr>
              <w:t>power class 1, for operating band n260 with 400 MHz has been corrected from -91.51 dBm, to -85.51 dBm</w:t>
            </w:r>
            <w:r w:rsidR="00DA633D">
              <w:rPr>
                <w:noProof/>
              </w:rPr>
              <w:t>.</w:t>
            </w:r>
          </w:p>
          <w:p w14:paraId="38FF1F2D" w14:textId="57D22A69" w:rsidR="005E75BF" w:rsidRPr="00F85024" w:rsidRDefault="005E75BF" w:rsidP="00C97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75BF" w14:paraId="6F496CCA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EC7508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526715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24F2A62D" w14:textId="77777777" w:rsidTr="00C973D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F6B41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28FC8" w14:textId="73F82791" w:rsidR="005E75BF" w:rsidRDefault="00844380" w:rsidP="0084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sensitivity table for power class 1 will have a mistake for operating band n260 with a 400 MHz channel bandwidth. </w:t>
            </w:r>
          </w:p>
        </w:tc>
      </w:tr>
      <w:tr w:rsidR="005E75BF" w14:paraId="12485A54" w14:textId="77777777" w:rsidTr="00C973D9">
        <w:tc>
          <w:tcPr>
            <w:tcW w:w="2268" w:type="dxa"/>
            <w:gridSpan w:val="2"/>
          </w:tcPr>
          <w:p w14:paraId="0BDDE0DF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A087A4A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5F18C115" w14:textId="77777777" w:rsidTr="00C973D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DFC23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ED0B0" w14:textId="31A9E7B2" w:rsidR="005E75BF" w:rsidRDefault="00D4575C" w:rsidP="00D4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5E75BF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5E75B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5E75BF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5E75BF" w14:paraId="33BD4CF8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B437F7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D3E9CE" w14:textId="77777777" w:rsidR="005E75BF" w:rsidRDefault="005E75BF" w:rsidP="00C97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BF" w14:paraId="08513099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3E845D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89516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2C5AC4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A2D71D" w14:textId="77777777" w:rsidR="005E75BF" w:rsidRDefault="005E75BF" w:rsidP="00C973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E233911" w14:textId="77777777" w:rsidR="005E75BF" w:rsidRDefault="005E75BF" w:rsidP="00C973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5BF" w14:paraId="121E181F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C214E1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7D787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1D14" w14:textId="28EEFFF1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3DC433C" w14:textId="77777777" w:rsidR="005E75BF" w:rsidRDefault="005E75BF" w:rsidP="00C973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0C2CC3" w14:textId="77777777" w:rsidR="005E75BF" w:rsidRDefault="005E75BF" w:rsidP="00C973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5BF" w14:paraId="01B86D5A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902AAA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18795" w14:textId="092F43CE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B586F" w14:textId="73DD99F0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5FC9D73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3119D3" w14:textId="5D3E7425" w:rsidR="005E75BF" w:rsidRDefault="005E75BF" w:rsidP="00C973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5BF" w14:paraId="67036589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47C3EE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3437B7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A1F15" w14:textId="77777777" w:rsidR="005E75BF" w:rsidRDefault="005E75BF" w:rsidP="00C973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F97138F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D6583A" w14:textId="77777777" w:rsidR="005E75BF" w:rsidRDefault="005E75BF" w:rsidP="00C973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5BF" w14:paraId="5CB502AA" w14:textId="77777777" w:rsidTr="00C973D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5B2904" w14:textId="77777777" w:rsidR="005E75BF" w:rsidRDefault="005E75BF" w:rsidP="00C973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4135AD" w14:textId="77777777" w:rsidR="005E75BF" w:rsidRDefault="005E75BF" w:rsidP="00C973D9">
            <w:pPr>
              <w:pStyle w:val="CRCoverPage"/>
              <w:spacing w:after="0"/>
              <w:rPr>
                <w:noProof/>
              </w:rPr>
            </w:pPr>
          </w:p>
        </w:tc>
      </w:tr>
      <w:tr w:rsidR="005E75BF" w14:paraId="4CCEE474" w14:textId="77777777" w:rsidTr="00C973D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342547" w14:textId="77777777" w:rsidR="005E75BF" w:rsidRDefault="005E75BF" w:rsidP="00C973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CF64" w14:textId="612D3583" w:rsidR="005E75BF" w:rsidRDefault="005E75BF" w:rsidP="00C97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F4C21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C6A4C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5CA63D" w14:textId="4E548738" w:rsidR="00CC088A" w:rsidRDefault="00CC088A" w:rsidP="00CC088A">
      <w:pPr>
        <w:rPr>
          <w:color w:val="FF0000"/>
        </w:rPr>
      </w:pPr>
      <w:r>
        <w:rPr>
          <w:color w:val="FF0000"/>
        </w:rPr>
        <w:lastRenderedPageBreak/>
        <w:t>_______________________</w:t>
      </w:r>
    </w:p>
    <w:p w14:paraId="37287025" w14:textId="1E26C264" w:rsidR="000857AB" w:rsidRPr="004E388C" w:rsidRDefault="004E388C" w:rsidP="004E388C">
      <w:pPr>
        <w:spacing w:after="0"/>
        <w:rPr>
          <w:b/>
          <w:color w:val="FF0000"/>
        </w:rPr>
      </w:pPr>
      <w:r w:rsidRPr="004E388C">
        <w:rPr>
          <w:b/>
          <w:color w:val="FF0000"/>
        </w:rPr>
        <w:t>&lt;</w:t>
      </w:r>
      <w:r w:rsidR="00CC088A" w:rsidRPr="004E388C">
        <w:rPr>
          <w:b/>
          <w:color w:val="FF0000"/>
        </w:rPr>
        <w:t>START</w:t>
      </w:r>
      <w:r w:rsidR="00BD6713" w:rsidRPr="004E388C">
        <w:rPr>
          <w:b/>
          <w:color w:val="FF0000"/>
        </w:rPr>
        <w:t xml:space="preserve"> </w:t>
      </w:r>
      <w:r w:rsidR="00CC088A" w:rsidRPr="004E388C">
        <w:rPr>
          <w:b/>
          <w:color w:val="FF0000"/>
        </w:rPr>
        <w:t>OF</w:t>
      </w:r>
      <w:r w:rsidR="00BD6713" w:rsidRPr="004E388C">
        <w:rPr>
          <w:b/>
          <w:color w:val="FF0000"/>
        </w:rPr>
        <w:t xml:space="preserve"> </w:t>
      </w:r>
      <w:r w:rsidR="00CC088A" w:rsidRPr="004E388C">
        <w:rPr>
          <w:b/>
          <w:color w:val="FF0000"/>
        </w:rPr>
        <w:t>CHANGE</w:t>
      </w:r>
      <w:r w:rsidRPr="004E388C">
        <w:rPr>
          <w:b/>
          <w:color w:val="FF0000"/>
        </w:rPr>
        <w:t>S&gt;</w:t>
      </w:r>
    </w:p>
    <w:p w14:paraId="50745699" w14:textId="377C7001" w:rsidR="00CC088A" w:rsidRPr="00BD6713" w:rsidRDefault="00CC088A" w:rsidP="00CC088A">
      <w:pPr>
        <w:rPr>
          <w:color w:val="FF0000"/>
        </w:rPr>
      </w:pPr>
      <w:r>
        <w:rPr>
          <w:color w:val="FF0000"/>
        </w:rPr>
        <w:t>_______________________</w:t>
      </w:r>
    </w:p>
    <w:p w14:paraId="1D7FA4A8" w14:textId="77777777" w:rsidR="00844380" w:rsidRPr="00963101" w:rsidRDefault="00844380" w:rsidP="00844380">
      <w:pPr>
        <w:pStyle w:val="Heading3"/>
      </w:pPr>
      <w:bookmarkStart w:id="3" w:name="_Toc518913797"/>
      <w:r w:rsidRPr="00963101">
        <w:t>7.3.2</w:t>
      </w:r>
      <w:r w:rsidRPr="00963101">
        <w:tab/>
        <w:t>Reference sensitivity power level</w:t>
      </w:r>
      <w:bookmarkEnd w:id="3"/>
    </w:p>
    <w:p w14:paraId="44DC8E82" w14:textId="77777777" w:rsidR="00844380" w:rsidRPr="00963101" w:rsidRDefault="00844380" w:rsidP="00844380">
      <w:pPr>
        <w:pStyle w:val="Heading4"/>
      </w:pPr>
      <w:bookmarkStart w:id="4" w:name="_Toc518913798"/>
      <w:r w:rsidRPr="00963101">
        <w:t>7.3.2.1</w:t>
      </w:r>
      <w:r w:rsidRPr="00963101">
        <w:tab/>
        <w:t>Reference sensitivity power level for power class 1</w:t>
      </w:r>
      <w:bookmarkEnd w:id="4"/>
    </w:p>
    <w:p w14:paraId="5C53E405" w14:textId="77777777" w:rsidR="00844380" w:rsidRPr="00963101" w:rsidRDefault="00844380" w:rsidP="00844380">
      <w:r w:rsidRPr="00963101">
        <w:t>The throughput shall be ≥ 95 % of the maximum throughput of the reference measurement channels as specified in Annex A] (with one sided dynamic OCNG Pattern OP.1 FDD/TDD for the DL-signal) with peak reference sensitivity specified in Table 7.3.2.1-1. The requirement is verified with the test metric of EIS (Link=Beam peak search grids, Meas=Link Angle).</w:t>
      </w:r>
    </w:p>
    <w:p w14:paraId="195F8902" w14:textId="77777777" w:rsidR="00844380" w:rsidRPr="00963101" w:rsidRDefault="00844380" w:rsidP="00844380">
      <w:pPr>
        <w:pStyle w:val="TH"/>
      </w:pPr>
      <w:r w:rsidRPr="00963101">
        <w:t>Table 7.3.2.1-1: Reference sensitivity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716"/>
        <w:gridCol w:w="1717"/>
        <w:gridCol w:w="1717"/>
        <w:gridCol w:w="1717"/>
      </w:tblGrid>
      <w:tr w:rsidR="00844380" w:rsidRPr="00963101" w14:paraId="57FBF9E4" w14:textId="77777777" w:rsidTr="000917C6">
        <w:tc>
          <w:tcPr>
            <w:tcW w:w="1256" w:type="dxa"/>
            <w:vMerge w:val="restart"/>
            <w:shd w:val="clear" w:color="auto" w:fill="auto"/>
          </w:tcPr>
          <w:p w14:paraId="0117C881" w14:textId="77777777" w:rsidR="00844380" w:rsidRPr="00963101" w:rsidRDefault="00844380" w:rsidP="000917C6">
            <w:pPr>
              <w:pStyle w:val="TAH"/>
            </w:pPr>
            <w:r w:rsidRPr="00963101"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0873A7E0" w14:textId="77777777" w:rsidR="00844380" w:rsidRPr="00963101" w:rsidRDefault="00844380" w:rsidP="000917C6">
            <w:pPr>
              <w:pStyle w:val="TAH"/>
            </w:pPr>
            <w:r w:rsidRPr="00963101">
              <w:t>REFSENS (dBm) / Channel bandwidth</w:t>
            </w:r>
          </w:p>
        </w:tc>
      </w:tr>
      <w:tr w:rsidR="00844380" w:rsidRPr="00963101" w14:paraId="24067C18" w14:textId="77777777" w:rsidTr="000917C6">
        <w:tc>
          <w:tcPr>
            <w:tcW w:w="1256" w:type="dxa"/>
            <w:vMerge/>
            <w:shd w:val="clear" w:color="auto" w:fill="auto"/>
          </w:tcPr>
          <w:p w14:paraId="78AE8A09" w14:textId="77777777" w:rsidR="00844380" w:rsidRPr="00963101" w:rsidRDefault="00844380" w:rsidP="000917C6">
            <w:pPr>
              <w:pStyle w:val="TAH"/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5AF27A7F" w14:textId="77777777" w:rsidR="00844380" w:rsidRPr="00963101" w:rsidRDefault="00844380" w:rsidP="000917C6">
            <w:pPr>
              <w:pStyle w:val="TAH"/>
            </w:pPr>
            <w:r w:rsidRPr="00963101">
              <w:t>50 MHz</w:t>
            </w:r>
          </w:p>
        </w:tc>
        <w:tc>
          <w:tcPr>
            <w:tcW w:w="1717" w:type="dxa"/>
            <w:shd w:val="clear" w:color="auto" w:fill="auto"/>
          </w:tcPr>
          <w:p w14:paraId="23524476" w14:textId="77777777" w:rsidR="00844380" w:rsidRPr="00963101" w:rsidRDefault="00844380" w:rsidP="000917C6">
            <w:pPr>
              <w:pStyle w:val="TAH"/>
            </w:pPr>
            <w:r w:rsidRPr="00963101">
              <w:t>100 MHz</w:t>
            </w:r>
          </w:p>
        </w:tc>
        <w:tc>
          <w:tcPr>
            <w:tcW w:w="1717" w:type="dxa"/>
            <w:shd w:val="clear" w:color="auto" w:fill="auto"/>
          </w:tcPr>
          <w:p w14:paraId="2619330B" w14:textId="77777777" w:rsidR="00844380" w:rsidRPr="00963101" w:rsidRDefault="00844380" w:rsidP="000917C6">
            <w:pPr>
              <w:pStyle w:val="TAH"/>
            </w:pPr>
            <w:r w:rsidRPr="00963101">
              <w:t>200 MHz</w:t>
            </w:r>
          </w:p>
        </w:tc>
        <w:tc>
          <w:tcPr>
            <w:tcW w:w="1717" w:type="dxa"/>
            <w:shd w:val="clear" w:color="auto" w:fill="auto"/>
          </w:tcPr>
          <w:p w14:paraId="2FC7EE1C" w14:textId="77777777" w:rsidR="00844380" w:rsidRPr="00963101" w:rsidRDefault="00844380" w:rsidP="000917C6">
            <w:pPr>
              <w:pStyle w:val="TAH"/>
            </w:pPr>
            <w:r w:rsidRPr="00963101">
              <w:t>400 MHz</w:t>
            </w:r>
          </w:p>
        </w:tc>
      </w:tr>
      <w:tr w:rsidR="00844380" w:rsidRPr="00963101" w14:paraId="5C86483A" w14:textId="77777777" w:rsidTr="000917C6">
        <w:tc>
          <w:tcPr>
            <w:tcW w:w="1256" w:type="dxa"/>
            <w:shd w:val="clear" w:color="auto" w:fill="auto"/>
          </w:tcPr>
          <w:p w14:paraId="27D368FB" w14:textId="77777777" w:rsidR="00844380" w:rsidRPr="00963101" w:rsidRDefault="00844380" w:rsidP="000917C6">
            <w:pPr>
              <w:pStyle w:val="TAC"/>
            </w:pPr>
            <w:r w:rsidRPr="00963101">
              <w:t>n257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746F2ADD" w14:textId="77777777" w:rsidR="00844380" w:rsidRPr="00963101" w:rsidRDefault="00844380" w:rsidP="000917C6">
            <w:pPr>
              <w:pStyle w:val="TAC"/>
            </w:pPr>
            <w:r w:rsidRPr="00963101">
              <w:t>-97.51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67CC5DA3" w14:textId="77777777" w:rsidR="00844380" w:rsidRPr="00963101" w:rsidRDefault="00844380" w:rsidP="000917C6">
            <w:pPr>
              <w:pStyle w:val="TAC"/>
            </w:pPr>
            <w:r w:rsidRPr="00963101">
              <w:t>-94.51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26313213" w14:textId="77777777" w:rsidR="00844380" w:rsidRPr="00963101" w:rsidRDefault="00844380" w:rsidP="000917C6">
            <w:pPr>
              <w:pStyle w:val="TAC"/>
            </w:pPr>
            <w:r w:rsidRPr="00963101">
              <w:t>-91.51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485AC00B" w14:textId="77777777" w:rsidR="00844380" w:rsidRPr="00963101" w:rsidRDefault="00844380" w:rsidP="000917C6">
            <w:pPr>
              <w:pStyle w:val="TAC"/>
            </w:pPr>
            <w:r w:rsidRPr="00963101">
              <w:t>-88.51</w:t>
            </w:r>
          </w:p>
        </w:tc>
      </w:tr>
      <w:tr w:rsidR="00844380" w:rsidRPr="00963101" w14:paraId="540F3571" w14:textId="77777777" w:rsidTr="000917C6">
        <w:tc>
          <w:tcPr>
            <w:tcW w:w="1256" w:type="dxa"/>
            <w:shd w:val="clear" w:color="auto" w:fill="auto"/>
          </w:tcPr>
          <w:p w14:paraId="268DB7EE" w14:textId="77777777" w:rsidR="00844380" w:rsidRPr="00963101" w:rsidRDefault="00844380" w:rsidP="000917C6">
            <w:pPr>
              <w:pStyle w:val="TAC"/>
            </w:pPr>
            <w:r w:rsidRPr="00963101">
              <w:rPr>
                <w:lang w:val="en-US"/>
              </w:rPr>
              <w:t>n258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25D5FDA7" w14:textId="77777777" w:rsidR="00844380" w:rsidRPr="00963101" w:rsidRDefault="00844380" w:rsidP="000917C6">
            <w:pPr>
              <w:pStyle w:val="TAC"/>
            </w:pPr>
            <w:r w:rsidRPr="00963101">
              <w:t>-97.51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1D70C17E" w14:textId="77777777" w:rsidR="00844380" w:rsidRPr="00963101" w:rsidRDefault="00844380" w:rsidP="000917C6">
            <w:pPr>
              <w:pStyle w:val="TAC"/>
            </w:pPr>
            <w:r w:rsidRPr="00963101">
              <w:t>-94.51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09BBBFBD" w14:textId="77777777" w:rsidR="00844380" w:rsidRPr="00963101" w:rsidRDefault="00844380" w:rsidP="000917C6">
            <w:pPr>
              <w:pStyle w:val="TAC"/>
            </w:pPr>
            <w:r w:rsidRPr="00963101">
              <w:t>-91.51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02B77BA6" w14:textId="77777777" w:rsidR="00844380" w:rsidRPr="00963101" w:rsidRDefault="00844380" w:rsidP="000917C6">
            <w:pPr>
              <w:pStyle w:val="TAC"/>
            </w:pPr>
            <w:r w:rsidRPr="00963101">
              <w:t>-88.51</w:t>
            </w:r>
          </w:p>
        </w:tc>
      </w:tr>
      <w:tr w:rsidR="00844380" w:rsidRPr="00963101" w14:paraId="37EFB891" w14:textId="77777777" w:rsidTr="000917C6">
        <w:tc>
          <w:tcPr>
            <w:tcW w:w="1256" w:type="dxa"/>
            <w:shd w:val="clear" w:color="auto" w:fill="auto"/>
          </w:tcPr>
          <w:p w14:paraId="66821B59" w14:textId="77777777" w:rsidR="00844380" w:rsidRPr="00963101" w:rsidRDefault="00844380" w:rsidP="000917C6">
            <w:pPr>
              <w:pStyle w:val="TAC"/>
            </w:pPr>
            <w:r w:rsidRPr="00963101">
              <w:rPr>
                <w:lang w:val="en-US"/>
              </w:rPr>
              <w:t>n260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28601A5F" w14:textId="77777777" w:rsidR="00844380" w:rsidRPr="00963101" w:rsidRDefault="00844380" w:rsidP="000917C6">
            <w:pPr>
              <w:pStyle w:val="TAC"/>
            </w:pPr>
            <w:r w:rsidRPr="00963101">
              <w:t>-94.51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09E07DB7" w14:textId="77777777" w:rsidR="00844380" w:rsidRPr="00963101" w:rsidRDefault="00844380" w:rsidP="000917C6">
            <w:pPr>
              <w:pStyle w:val="TAC"/>
            </w:pPr>
            <w:r w:rsidRPr="00963101">
              <w:t>-91.51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044388BC" w14:textId="77777777" w:rsidR="00844380" w:rsidRPr="00963101" w:rsidRDefault="00844380" w:rsidP="000917C6">
            <w:pPr>
              <w:pStyle w:val="TAC"/>
            </w:pPr>
            <w:r w:rsidRPr="00963101">
              <w:t>-88.51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2DE15111" w14:textId="1295468C" w:rsidR="00844380" w:rsidRPr="00963101" w:rsidRDefault="00844380" w:rsidP="00DC2EE9">
            <w:pPr>
              <w:pStyle w:val="TAC"/>
            </w:pPr>
            <w:del w:id="5" w:author="Vera Lopez, Aida L" w:date="2018-08-10T10:51:00Z">
              <w:r w:rsidRPr="00963101" w:rsidDel="00DA633D">
                <w:delText>-91.51</w:delText>
              </w:r>
            </w:del>
            <w:ins w:id="6" w:author="Vera Lopez, Aida L" w:date="2018-08-10T10:52:00Z">
              <w:r w:rsidR="00DA633D">
                <w:t>-8</w:t>
              </w:r>
            </w:ins>
            <w:ins w:id="7" w:author="Vera Lopez, Aida L" w:date="2018-08-10T10:53:00Z">
              <w:r w:rsidR="00DA633D">
                <w:t>5.51</w:t>
              </w:r>
            </w:ins>
          </w:p>
        </w:tc>
      </w:tr>
      <w:tr w:rsidR="00844380" w:rsidRPr="00963101" w14:paraId="5599E98C" w14:textId="77777777" w:rsidTr="000917C6">
        <w:tc>
          <w:tcPr>
            <w:tcW w:w="1256" w:type="dxa"/>
            <w:shd w:val="clear" w:color="auto" w:fill="auto"/>
          </w:tcPr>
          <w:p w14:paraId="02885FC8" w14:textId="77777777" w:rsidR="00844380" w:rsidRPr="00963101" w:rsidRDefault="00844380" w:rsidP="000917C6">
            <w:pPr>
              <w:pStyle w:val="TAC"/>
              <w:rPr>
                <w:lang w:val="en-US"/>
              </w:rPr>
            </w:pPr>
            <w:r w:rsidRPr="00963101">
              <w:rPr>
                <w:lang w:val="en-US"/>
              </w:rPr>
              <w:t>n261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44CF2B9C" w14:textId="77777777" w:rsidR="00844380" w:rsidRPr="00963101" w:rsidRDefault="00844380" w:rsidP="000917C6">
            <w:pPr>
              <w:pStyle w:val="TAC"/>
            </w:pPr>
            <w:r w:rsidRPr="00963101">
              <w:t>-97.51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5AC8E31A" w14:textId="77777777" w:rsidR="00844380" w:rsidRPr="00963101" w:rsidRDefault="00844380" w:rsidP="000917C6">
            <w:pPr>
              <w:pStyle w:val="TAC"/>
            </w:pPr>
            <w:r w:rsidRPr="00963101">
              <w:t>-94.51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67BD4EB5" w14:textId="77777777" w:rsidR="00844380" w:rsidRPr="00963101" w:rsidRDefault="00844380" w:rsidP="000917C6">
            <w:pPr>
              <w:pStyle w:val="TAC"/>
            </w:pPr>
            <w:r w:rsidRPr="00963101">
              <w:t>-91.51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64817607" w14:textId="77777777" w:rsidR="00844380" w:rsidRPr="00963101" w:rsidRDefault="00844380" w:rsidP="000917C6">
            <w:pPr>
              <w:pStyle w:val="TAC"/>
            </w:pPr>
            <w:r w:rsidRPr="00963101">
              <w:t>-88.51</w:t>
            </w:r>
          </w:p>
        </w:tc>
      </w:tr>
    </w:tbl>
    <w:p w14:paraId="0CA17522" w14:textId="77777777" w:rsidR="00844380" w:rsidRPr="00963101" w:rsidRDefault="00844380" w:rsidP="00844380"/>
    <w:p w14:paraId="42B2CD2A" w14:textId="55EB4274" w:rsidR="00CC088A" w:rsidRDefault="00CC088A" w:rsidP="00CC088A">
      <w:pPr>
        <w:rPr>
          <w:color w:val="FF0000"/>
        </w:rPr>
      </w:pPr>
      <w:r>
        <w:rPr>
          <w:color w:val="FF0000"/>
        </w:rPr>
        <w:t>____________________</w:t>
      </w:r>
    </w:p>
    <w:p w14:paraId="6075916F" w14:textId="5BEC8FAA" w:rsidR="00CC088A" w:rsidRPr="00CC088A" w:rsidRDefault="004E388C" w:rsidP="004E388C">
      <w:pPr>
        <w:spacing w:after="0"/>
        <w:rPr>
          <w:b/>
          <w:color w:val="FF0000"/>
        </w:rPr>
      </w:pPr>
      <w:r>
        <w:rPr>
          <w:b/>
          <w:color w:val="FF0000"/>
        </w:rPr>
        <w:t>&lt;</w:t>
      </w:r>
      <w:r w:rsidR="00CC088A" w:rsidRPr="00CC088A">
        <w:rPr>
          <w:b/>
          <w:color w:val="FF0000"/>
        </w:rPr>
        <w:t>END</w:t>
      </w:r>
      <w:r w:rsidR="00CC088A" w:rsidRPr="00CC088A">
        <w:rPr>
          <w:b/>
          <w:color w:val="FF0000"/>
        </w:rPr>
        <w:t xml:space="preserve"> OF CHANGE</w:t>
      </w:r>
      <w:r>
        <w:rPr>
          <w:b/>
          <w:color w:val="FF0000"/>
        </w:rPr>
        <w:t>S&gt;</w:t>
      </w:r>
    </w:p>
    <w:p w14:paraId="3B99C106" w14:textId="4A96E32A" w:rsidR="001E41F3" w:rsidRPr="00CC088A" w:rsidRDefault="00CC088A">
      <w:pPr>
        <w:rPr>
          <w:noProof/>
          <w:color w:val="FF0000"/>
        </w:rPr>
      </w:pPr>
      <w:r>
        <w:rPr>
          <w:color w:val="FF0000"/>
        </w:rPr>
        <w:t>____________________</w:t>
      </w:r>
    </w:p>
    <w:sectPr w:rsidR="001E41F3" w:rsidRPr="00CC088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4E552" w14:textId="77777777" w:rsidR="00133EC6" w:rsidRDefault="00133EC6">
      <w:r>
        <w:separator/>
      </w:r>
    </w:p>
  </w:endnote>
  <w:endnote w:type="continuationSeparator" w:id="0">
    <w:p w14:paraId="04FB761C" w14:textId="77777777" w:rsidR="00133EC6" w:rsidRDefault="0013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1BFFD" w14:textId="77777777" w:rsidR="006731E9" w:rsidRDefault="006731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1F6EE" w14:textId="77777777" w:rsidR="00133EC6" w:rsidRDefault="00133EC6">
      <w:r>
        <w:separator/>
      </w:r>
    </w:p>
  </w:footnote>
  <w:footnote w:type="continuationSeparator" w:id="0">
    <w:p w14:paraId="74661E74" w14:textId="77777777" w:rsidR="00133EC6" w:rsidRDefault="00133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91221" w14:textId="77777777" w:rsidR="006731E9" w:rsidRDefault="006731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A8DA5" w14:textId="77777777" w:rsidR="006731E9" w:rsidRDefault="006731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a Lopez, Aida L">
    <w15:presenceInfo w15:providerId="AD" w15:userId="S-1-5-21-725345543-602162358-527237240-2786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2ED"/>
    <w:rsid w:val="00044CC7"/>
    <w:rsid w:val="00045266"/>
    <w:rsid w:val="0005198B"/>
    <w:rsid w:val="000561DB"/>
    <w:rsid w:val="000857AB"/>
    <w:rsid w:val="000A2FCB"/>
    <w:rsid w:val="000A6394"/>
    <w:rsid w:val="000C038A"/>
    <w:rsid w:val="000C5353"/>
    <w:rsid w:val="000C6598"/>
    <w:rsid w:val="000D1FF9"/>
    <w:rsid w:val="000E0EEE"/>
    <w:rsid w:val="00102710"/>
    <w:rsid w:val="00107586"/>
    <w:rsid w:val="00107CDD"/>
    <w:rsid w:val="001301D4"/>
    <w:rsid w:val="00131D38"/>
    <w:rsid w:val="00133EC6"/>
    <w:rsid w:val="00145D43"/>
    <w:rsid w:val="00163D54"/>
    <w:rsid w:val="00180F0D"/>
    <w:rsid w:val="00192C46"/>
    <w:rsid w:val="001A64CC"/>
    <w:rsid w:val="001A7B60"/>
    <w:rsid w:val="001B7A65"/>
    <w:rsid w:val="001C623F"/>
    <w:rsid w:val="001D4647"/>
    <w:rsid w:val="001E41F3"/>
    <w:rsid w:val="001F4AD6"/>
    <w:rsid w:val="00220972"/>
    <w:rsid w:val="002300E2"/>
    <w:rsid w:val="00241B59"/>
    <w:rsid w:val="00255124"/>
    <w:rsid w:val="00255B1E"/>
    <w:rsid w:val="0026004D"/>
    <w:rsid w:val="0026507C"/>
    <w:rsid w:val="00266686"/>
    <w:rsid w:val="00272D91"/>
    <w:rsid w:val="00275D12"/>
    <w:rsid w:val="002860C4"/>
    <w:rsid w:val="00295220"/>
    <w:rsid w:val="00296858"/>
    <w:rsid w:val="002A01CC"/>
    <w:rsid w:val="002B2284"/>
    <w:rsid w:val="002B5741"/>
    <w:rsid w:val="002B5D40"/>
    <w:rsid w:val="002F4807"/>
    <w:rsid w:val="00305409"/>
    <w:rsid w:val="00321F10"/>
    <w:rsid w:val="00323635"/>
    <w:rsid w:val="0032504F"/>
    <w:rsid w:val="003342A1"/>
    <w:rsid w:val="00341E09"/>
    <w:rsid w:val="00350A5C"/>
    <w:rsid w:val="00351416"/>
    <w:rsid w:val="00362999"/>
    <w:rsid w:val="00373073"/>
    <w:rsid w:val="00376BE6"/>
    <w:rsid w:val="00382429"/>
    <w:rsid w:val="003A1CD2"/>
    <w:rsid w:val="003A5C49"/>
    <w:rsid w:val="003B29F6"/>
    <w:rsid w:val="003B7345"/>
    <w:rsid w:val="003C56A7"/>
    <w:rsid w:val="003D657F"/>
    <w:rsid w:val="003E1A36"/>
    <w:rsid w:val="003E5D0D"/>
    <w:rsid w:val="003F1765"/>
    <w:rsid w:val="0041401A"/>
    <w:rsid w:val="004176E8"/>
    <w:rsid w:val="0042061E"/>
    <w:rsid w:val="00421BC4"/>
    <w:rsid w:val="00422E84"/>
    <w:rsid w:val="004242F1"/>
    <w:rsid w:val="00441A60"/>
    <w:rsid w:val="0045268D"/>
    <w:rsid w:val="0045704D"/>
    <w:rsid w:val="0046760B"/>
    <w:rsid w:val="00492EFD"/>
    <w:rsid w:val="00493308"/>
    <w:rsid w:val="00495591"/>
    <w:rsid w:val="004963AC"/>
    <w:rsid w:val="004B75B7"/>
    <w:rsid w:val="004C430F"/>
    <w:rsid w:val="004E282F"/>
    <w:rsid w:val="004E388C"/>
    <w:rsid w:val="004F1FCD"/>
    <w:rsid w:val="0051580D"/>
    <w:rsid w:val="00524A53"/>
    <w:rsid w:val="00537AF4"/>
    <w:rsid w:val="00546133"/>
    <w:rsid w:val="00553D29"/>
    <w:rsid w:val="00585BFE"/>
    <w:rsid w:val="00592D74"/>
    <w:rsid w:val="00593A69"/>
    <w:rsid w:val="005A087A"/>
    <w:rsid w:val="005A309C"/>
    <w:rsid w:val="005A42DA"/>
    <w:rsid w:val="005B62AC"/>
    <w:rsid w:val="005B6E6B"/>
    <w:rsid w:val="005B7AF2"/>
    <w:rsid w:val="005D52A3"/>
    <w:rsid w:val="005D5A7C"/>
    <w:rsid w:val="005E2C44"/>
    <w:rsid w:val="005E75BF"/>
    <w:rsid w:val="005F0D1D"/>
    <w:rsid w:val="006100A0"/>
    <w:rsid w:val="00612DFE"/>
    <w:rsid w:val="00621188"/>
    <w:rsid w:val="006257ED"/>
    <w:rsid w:val="00632F17"/>
    <w:rsid w:val="00644A40"/>
    <w:rsid w:val="00646E1D"/>
    <w:rsid w:val="00653C59"/>
    <w:rsid w:val="006731E9"/>
    <w:rsid w:val="0069077E"/>
    <w:rsid w:val="0069355D"/>
    <w:rsid w:val="00695808"/>
    <w:rsid w:val="006971E2"/>
    <w:rsid w:val="006A31B6"/>
    <w:rsid w:val="006B46FB"/>
    <w:rsid w:val="006C3975"/>
    <w:rsid w:val="006D6EC8"/>
    <w:rsid w:val="006E0B68"/>
    <w:rsid w:val="006E21FB"/>
    <w:rsid w:val="006E3416"/>
    <w:rsid w:val="006E3FFD"/>
    <w:rsid w:val="006F50ED"/>
    <w:rsid w:val="00727BE9"/>
    <w:rsid w:val="007352D4"/>
    <w:rsid w:val="007368E1"/>
    <w:rsid w:val="00736D2A"/>
    <w:rsid w:val="007408F7"/>
    <w:rsid w:val="00751624"/>
    <w:rsid w:val="007561C8"/>
    <w:rsid w:val="00757B00"/>
    <w:rsid w:val="0076662A"/>
    <w:rsid w:val="00784ABA"/>
    <w:rsid w:val="00792342"/>
    <w:rsid w:val="00792DB2"/>
    <w:rsid w:val="007939C6"/>
    <w:rsid w:val="007B272A"/>
    <w:rsid w:val="007B512A"/>
    <w:rsid w:val="007C2097"/>
    <w:rsid w:val="007C30FC"/>
    <w:rsid w:val="007D2298"/>
    <w:rsid w:val="007D506F"/>
    <w:rsid w:val="007D6A07"/>
    <w:rsid w:val="007F0A3E"/>
    <w:rsid w:val="007F21C2"/>
    <w:rsid w:val="0080012A"/>
    <w:rsid w:val="008041EE"/>
    <w:rsid w:val="008152C8"/>
    <w:rsid w:val="00821E46"/>
    <w:rsid w:val="00824162"/>
    <w:rsid w:val="00825DF8"/>
    <w:rsid w:val="008279FA"/>
    <w:rsid w:val="00830969"/>
    <w:rsid w:val="00844380"/>
    <w:rsid w:val="00845752"/>
    <w:rsid w:val="00852C9A"/>
    <w:rsid w:val="008626E7"/>
    <w:rsid w:val="00863209"/>
    <w:rsid w:val="00870EE7"/>
    <w:rsid w:val="00882CDA"/>
    <w:rsid w:val="008856EE"/>
    <w:rsid w:val="008909BC"/>
    <w:rsid w:val="00890D69"/>
    <w:rsid w:val="0089735B"/>
    <w:rsid w:val="008B140D"/>
    <w:rsid w:val="008B51EB"/>
    <w:rsid w:val="008B563C"/>
    <w:rsid w:val="008D5287"/>
    <w:rsid w:val="008E6FCA"/>
    <w:rsid w:val="008F5B50"/>
    <w:rsid w:val="008F686C"/>
    <w:rsid w:val="008F741A"/>
    <w:rsid w:val="009209A0"/>
    <w:rsid w:val="00920EFA"/>
    <w:rsid w:val="0092338C"/>
    <w:rsid w:val="0093622D"/>
    <w:rsid w:val="00940E07"/>
    <w:rsid w:val="00942FA5"/>
    <w:rsid w:val="009457C3"/>
    <w:rsid w:val="009502B1"/>
    <w:rsid w:val="00952E69"/>
    <w:rsid w:val="00965CC4"/>
    <w:rsid w:val="00971908"/>
    <w:rsid w:val="00971A96"/>
    <w:rsid w:val="009777D9"/>
    <w:rsid w:val="00991B88"/>
    <w:rsid w:val="009A579D"/>
    <w:rsid w:val="009B1E4B"/>
    <w:rsid w:val="009C160D"/>
    <w:rsid w:val="009C33C8"/>
    <w:rsid w:val="009E3180"/>
    <w:rsid w:val="009E3297"/>
    <w:rsid w:val="009E3C26"/>
    <w:rsid w:val="009F734F"/>
    <w:rsid w:val="00A0208E"/>
    <w:rsid w:val="00A246B6"/>
    <w:rsid w:val="00A31778"/>
    <w:rsid w:val="00A47E70"/>
    <w:rsid w:val="00A61A26"/>
    <w:rsid w:val="00A73CE5"/>
    <w:rsid w:val="00A7671C"/>
    <w:rsid w:val="00A862B9"/>
    <w:rsid w:val="00A94AEB"/>
    <w:rsid w:val="00AA0028"/>
    <w:rsid w:val="00AB79F3"/>
    <w:rsid w:val="00AC57CE"/>
    <w:rsid w:val="00AD1CD8"/>
    <w:rsid w:val="00AF282D"/>
    <w:rsid w:val="00AF59E9"/>
    <w:rsid w:val="00AF6F90"/>
    <w:rsid w:val="00AF78D8"/>
    <w:rsid w:val="00B0144A"/>
    <w:rsid w:val="00B238E7"/>
    <w:rsid w:val="00B258BB"/>
    <w:rsid w:val="00B2743F"/>
    <w:rsid w:val="00B32595"/>
    <w:rsid w:val="00B3268C"/>
    <w:rsid w:val="00B43FFD"/>
    <w:rsid w:val="00B46436"/>
    <w:rsid w:val="00B50AEB"/>
    <w:rsid w:val="00B53ED9"/>
    <w:rsid w:val="00B66E4A"/>
    <w:rsid w:val="00B67B97"/>
    <w:rsid w:val="00B8684C"/>
    <w:rsid w:val="00B92BAE"/>
    <w:rsid w:val="00B968C8"/>
    <w:rsid w:val="00BA3EC5"/>
    <w:rsid w:val="00BB4A85"/>
    <w:rsid w:val="00BB5DFC"/>
    <w:rsid w:val="00BC25C8"/>
    <w:rsid w:val="00BD279D"/>
    <w:rsid w:val="00BD6713"/>
    <w:rsid w:val="00BD6BB8"/>
    <w:rsid w:val="00C2112F"/>
    <w:rsid w:val="00C24794"/>
    <w:rsid w:val="00C24A83"/>
    <w:rsid w:val="00C658EE"/>
    <w:rsid w:val="00C92E69"/>
    <w:rsid w:val="00C95985"/>
    <w:rsid w:val="00CB0E54"/>
    <w:rsid w:val="00CB5DBE"/>
    <w:rsid w:val="00CC088A"/>
    <w:rsid w:val="00CC5026"/>
    <w:rsid w:val="00CC5A35"/>
    <w:rsid w:val="00CD0B08"/>
    <w:rsid w:val="00CD7CCE"/>
    <w:rsid w:val="00CF755C"/>
    <w:rsid w:val="00D03F9A"/>
    <w:rsid w:val="00D05E2A"/>
    <w:rsid w:val="00D1578E"/>
    <w:rsid w:val="00D26FD8"/>
    <w:rsid w:val="00D40386"/>
    <w:rsid w:val="00D4575C"/>
    <w:rsid w:val="00D56BF2"/>
    <w:rsid w:val="00D60166"/>
    <w:rsid w:val="00D72788"/>
    <w:rsid w:val="00D8453B"/>
    <w:rsid w:val="00D90CF5"/>
    <w:rsid w:val="00DA3DE0"/>
    <w:rsid w:val="00DA633D"/>
    <w:rsid w:val="00DB291E"/>
    <w:rsid w:val="00DC2E3B"/>
    <w:rsid w:val="00DC2EE9"/>
    <w:rsid w:val="00DD0F39"/>
    <w:rsid w:val="00DD3495"/>
    <w:rsid w:val="00DE34CF"/>
    <w:rsid w:val="00DE760E"/>
    <w:rsid w:val="00E270FF"/>
    <w:rsid w:val="00E4097B"/>
    <w:rsid w:val="00E41E7D"/>
    <w:rsid w:val="00EA26B1"/>
    <w:rsid w:val="00EC2E78"/>
    <w:rsid w:val="00EC4003"/>
    <w:rsid w:val="00EE37FB"/>
    <w:rsid w:val="00EE5040"/>
    <w:rsid w:val="00EE7D7C"/>
    <w:rsid w:val="00EE7FBD"/>
    <w:rsid w:val="00F054F3"/>
    <w:rsid w:val="00F244A9"/>
    <w:rsid w:val="00F25D98"/>
    <w:rsid w:val="00F300FB"/>
    <w:rsid w:val="00F301F0"/>
    <w:rsid w:val="00F3405A"/>
    <w:rsid w:val="00F343AD"/>
    <w:rsid w:val="00F643C4"/>
    <w:rsid w:val="00F8279E"/>
    <w:rsid w:val="00FA5137"/>
    <w:rsid w:val="00FB17F8"/>
    <w:rsid w:val="00FB6386"/>
    <w:rsid w:val="00FC7605"/>
    <w:rsid w:val="00FD0438"/>
    <w:rsid w:val="00FE26EA"/>
    <w:rsid w:val="00FE5F03"/>
    <w:rsid w:val="00FE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BCEC2"/>
  <w15:chartTrackingRefBased/>
  <w15:docId w15:val="{BC65E190-ACC6-8D45-A79F-32A54132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381</Words>
  <Characters>2122</Characters>
  <Application>Microsoft Office Word</Application>
  <DocSecurity>0</DocSecurity>
  <Lines>167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Vera Lopez, Aida L</dc:creator>
  <cp:keywords>CTPClassification=CTP_NT</cp:keywords>
  <cp:lastModifiedBy>Vera Lopez, Aida L</cp:lastModifiedBy>
  <cp:revision>3</cp:revision>
  <cp:lastPrinted>1900-01-01T08:00:00Z</cp:lastPrinted>
  <dcterms:created xsi:type="dcterms:W3CDTF">2018-08-10T22:33:00Z</dcterms:created>
  <dcterms:modified xsi:type="dcterms:W3CDTF">2018-08-10T22:34:00Z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128ed6be-75fa-4662-b3a7-e5bd829c2c43</vt:lpwstr>
  </property>
  <property fmtid="{D5CDD505-2E9C-101B-9397-08002B2CF9AE}" pid="4" name="CTP_TimeStamp">
    <vt:lpwstr>2018-08-10 22:34:18Z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